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37FC50EF" w:rsidR="0074405B" w:rsidRDefault="007A068F" w:rsidP="0074405B">
      <w:pPr>
        <w:pStyle w:val="3GPPHeader"/>
        <w:spacing w:after="60"/>
        <w:rPr>
          <w:sz w:val="32"/>
          <w:szCs w:val="32"/>
          <w:highlight w:val="yellow"/>
        </w:rPr>
      </w:pPr>
      <w:r>
        <w:t>3GPP TSG RAN WG3</w:t>
      </w:r>
      <w:r w:rsidRPr="00861F4A">
        <w:t xml:space="preserve"> Meeting</w:t>
      </w:r>
      <w:r>
        <w:t xml:space="preserve"> #</w:t>
      </w:r>
      <w:r w:rsidR="003B359D">
        <w:t>98</w:t>
      </w:r>
      <w:r w:rsidR="0074405B">
        <w:tab/>
      </w:r>
      <w:r w:rsidR="007E4B22" w:rsidRPr="007A068F">
        <w:rPr>
          <w:szCs w:val="24"/>
        </w:rPr>
        <w:t>Tdoc R3</w:t>
      </w:r>
      <w:r w:rsidR="00D70E73" w:rsidRPr="007A068F">
        <w:rPr>
          <w:szCs w:val="24"/>
        </w:rPr>
        <w:t>-17</w:t>
      </w:r>
      <w:r w:rsidR="00EB38A6">
        <w:rPr>
          <w:szCs w:val="24"/>
        </w:rPr>
        <w:t>4774</w:t>
      </w:r>
    </w:p>
    <w:p w14:paraId="56C12257" w14:textId="346D95A3" w:rsidR="00E90E49" w:rsidRPr="003A04F1" w:rsidRDefault="0022083B" w:rsidP="00357380">
      <w:pPr>
        <w:pStyle w:val="3GPPHeader"/>
        <w:rPr>
          <w:lang w:val="es-ES"/>
        </w:rPr>
      </w:pPr>
      <w:r w:rsidRPr="003A04F1">
        <w:rPr>
          <w:lang w:val="es-ES" w:eastAsia="en-US"/>
        </w:rPr>
        <w:t>Reno</w:t>
      </w:r>
      <w:r w:rsidR="007A068F" w:rsidRPr="003A04F1">
        <w:rPr>
          <w:lang w:val="es-ES" w:eastAsia="en-US"/>
        </w:rPr>
        <w:t>,</w:t>
      </w:r>
      <w:r w:rsidRPr="003A04F1">
        <w:rPr>
          <w:lang w:val="es-ES" w:eastAsia="en-US"/>
        </w:rPr>
        <w:t xml:space="preserve"> Nevada, USA,</w:t>
      </w:r>
      <w:r w:rsidR="007A068F" w:rsidRPr="003A04F1">
        <w:rPr>
          <w:lang w:val="es-ES" w:eastAsia="en-US"/>
        </w:rPr>
        <w:t xml:space="preserve"> </w:t>
      </w:r>
      <w:r w:rsidRPr="003A04F1">
        <w:rPr>
          <w:lang w:val="es-ES" w:eastAsia="en-US"/>
        </w:rPr>
        <w:t xml:space="preserve">27 November </w:t>
      </w:r>
      <w:r w:rsidR="007A068F" w:rsidRPr="003A04F1">
        <w:rPr>
          <w:lang w:val="es-ES" w:eastAsia="en-US"/>
        </w:rPr>
        <w:t>-</w:t>
      </w:r>
      <w:r w:rsidRPr="003A04F1">
        <w:rPr>
          <w:lang w:val="es-ES" w:eastAsia="en-US"/>
        </w:rPr>
        <w:t xml:space="preserve"> 01</w:t>
      </w:r>
      <w:r w:rsidR="007A068F" w:rsidRPr="003A04F1">
        <w:rPr>
          <w:lang w:val="es-ES" w:eastAsia="en-US"/>
        </w:rPr>
        <w:t xml:space="preserve"> </w:t>
      </w:r>
      <w:r w:rsidRPr="003A04F1">
        <w:rPr>
          <w:lang w:val="es-ES" w:eastAsia="en-US"/>
        </w:rPr>
        <w:t>December</w:t>
      </w:r>
      <w:r w:rsidR="007A068F" w:rsidRPr="003A04F1">
        <w:rPr>
          <w:lang w:val="es-ES" w:eastAsia="en-US"/>
        </w:rPr>
        <w:t xml:space="preserve"> 2017</w:t>
      </w:r>
    </w:p>
    <w:p w14:paraId="65101127" w14:textId="77777777" w:rsidR="007A068F" w:rsidRPr="003A04F1" w:rsidRDefault="007A068F" w:rsidP="00311702">
      <w:pPr>
        <w:pStyle w:val="3GPPHeader"/>
        <w:rPr>
          <w:sz w:val="22"/>
          <w:szCs w:val="22"/>
          <w:lang w:val="es-ES"/>
        </w:rPr>
      </w:pPr>
    </w:p>
    <w:p w14:paraId="4A4F422A" w14:textId="18C17257"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10.10.</w:t>
      </w:r>
      <w:r w:rsidR="008C7783">
        <w:rPr>
          <w:sz w:val="22"/>
          <w:szCs w:val="22"/>
          <w:lang w:val="en-US"/>
        </w:rPr>
        <w:t>1.</w:t>
      </w:r>
      <w:r w:rsidR="000D6A7E">
        <w:rPr>
          <w:sz w:val="22"/>
          <w:szCs w:val="22"/>
          <w:lang w:val="en-US"/>
        </w:rPr>
        <w:t>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63045ED" w:rsidR="00E90E49" w:rsidRPr="00CE0424" w:rsidRDefault="003D3C45" w:rsidP="00311702">
      <w:pPr>
        <w:pStyle w:val="3GPPHeader"/>
        <w:rPr>
          <w:sz w:val="22"/>
          <w:szCs w:val="22"/>
        </w:rPr>
      </w:pPr>
      <w:r>
        <w:rPr>
          <w:sz w:val="22"/>
          <w:szCs w:val="22"/>
        </w:rPr>
        <w:t>Title:</w:t>
      </w:r>
      <w:r w:rsidR="00E90E49" w:rsidRPr="00CE0424">
        <w:rPr>
          <w:sz w:val="22"/>
          <w:szCs w:val="22"/>
        </w:rPr>
        <w:tab/>
      </w:r>
      <w:r w:rsidR="000D6A7E">
        <w:rPr>
          <w:sz w:val="22"/>
          <w:szCs w:val="22"/>
        </w:rPr>
        <w:t>On parallel transactions over F1</w:t>
      </w:r>
    </w:p>
    <w:p w14:paraId="7E783B99" w14:textId="333620D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212A2">
        <w:rPr>
          <w:sz w:val="22"/>
          <w:szCs w:val="22"/>
        </w:rPr>
        <w:t xml:space="preserve">pCR </w:t>
      </w:r>
      <w:r w:rsidR="005E5C3C">
        <w:rPr>
          <w:sz w:val="22"/>
          <w:szCs w:val="22"/>
        </w:rPr>
        <w:t xml:space="preserve">TS </w:t>
      </w:r>
      <w:r w:rsidR="000D6A7E">
        <w:rPr>
          <w:sz w:val="22"/>
          <w:szCs w:val="22"/>
        </w:rPr>
        <w:t>38.473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36CEC7B2" w14:textId="1778C9F4" w:rsidR="001643A8" w:rsidRDefault="000D6A7E" w:rsidP="000D6A7E">
      <w:r>
        <w:t>RAN3 is currently work</w:t>
      </w:r>
      <w:r w:rsidR="00070B82">
        <w:t>ing</w:t>
      </w:r>
      <w:r>
        <w:t xml:space="preserve"> on the F1 Application Protocol (F1AP)</w:t>
      </w:r>
      <w:r w:rsidR="00070B82">
        <w:t xml:space="preserve">. The F1AP procedures that are needed for option 3 are expected to be finalized for the early drop of Release 15. </w:t>
      </w:r>
      <w:r w:rsidR="00BF1ED6">
        <w:t xml:space="preserve">It is important that all the general principles of the F1AP are clarified before </w:t>
      </w:r>
      <w:r w:rsidR="00C30840">
        <w:t>releasing</w:t>
      </w:r>
      <w:r w:rsidR="00BF1ED6">
        <w:t xml:space="preserve"> the early drop of specification</w:t>
      </w:r>
      <w:r w:rsidR="00C30840">
        <w:t>s</w:t>
      </w:r>
      <w:r w:rsidR="00BF1ED6">
        <w:t xml:space="preserve">. In this contribution, we look at an important principle that is currently missing in the F1AP specification </w:t>
      </w:r>
      <w:r w:rsidR="003E1D92">
        <w:t xml:space="preserve">in </w:t>
      </w:r>
      <w:r w:rsidR="00BF1ED6">
        <w:t xml:space="preserve">TS 38.473 [1].   </w:t>
      </w:r>
      <w:r w:rsidR="00070B82">
        <w:t xml:space="preserve">  </w:t>
      </w:r>
    </w:p>
    <w:p w14:paraId="79B5A9A8" w14:textId="3BF166C6" w:rsidR="00BF1ED6" w:rsidRPr="00CE0424" w:rsidRDefault="00BF1ED6" w:rsidP="00BF1ED6">
      <w:pPr>
        <w:pStyle w:val="Heading1"/>
      </w:pPr>
      <w:r>
        <w:t xml:space="preserve">Discussion </w:t>
      </w:r>
    </w:p>
    <w:p w14:paraId="493A983A" w14:textId="3880AF7B" w:rsidR="00BF1ED6" w:rsidRDefault="00F20CD4" w:rsidP="00BF1ED6">
      <w:r>
        <w:t>In the X2AP specification</w:t>
      </w:r>
      <w:r w:rsidR="00446D76">
        <w:t xml:space="preserve"> in TS 36.423</w:t>
      </w:r>
      <w:r>
        <w:t xml:space="preserve"> [2]</w:t>
      </w:r>
      <w:r w:rsidR="00446D76">
        <w:t xml:space="preserve"> a subclause was introduced in Section 5.2 to indicate that, unless </w:t>
      </w:r>
      <w:r w:rsidR="00446D76" w:rsidRPr="00446D76">
        <w:t>explicitly indicated in the procedure specification, at any instance in time one protocol peer shall have a maximum of one ongoing X2AP procedure related to a certain UE.</w:t>
      </w:r>
      <w:r w:rsidR="00446D76">
        <w:t xml:space="preserve"> This is an important principle </w:t>
      </w:r>
      <w:r w:rsidR="00367C89">
        <w:t>because it avoids that the eNBs run concurrent procedures for the same UE generating the risks of race conditions, unexpected behaviours, and misconfiguration, at both the network and the UE side.</w:t>
      </w:r>
    </w:p>
    <w:p w14:paraId="534BC345" w14:textId="0B2E08FA" w:rsidR="00D374DD" w:rsidRDefault="000807EF" w:rsidP="000D6A7E">
      <w:r>
        <w:t>Meanwhile</w:t>
      </w:r>
      <w:r w:rsidR="00FC5855">
        <w:t xml:space="preserve">, in the current version of TS 38.473 [1] the above paragraph is missing, meaning that the corresponding principle is not applicable to the F1AP. </w:t>
      </w:r>
      <w:r>
        <w:t xml:space="preserve">We observe that this can create serious issues in the network, e.g., in case that the gNB-CU </w:t>
      </w:r>
      <w:r w:rsidR="00DD0F89">
        <w:t>or</w:t>
      </w:r>
      <w:r>
        <w:t xml:space="preserve"> the gNB-DU decide to take an action toward an UE</w:t>
      </w:r>
      <w:r w:rsidR="00DD0F89">
        <w:t>, while another procedure</w:t>
      </w:r>
      <w:r w:rsidR="003A5472">
        <w:t xml:space="preserve"> for the same UE</w:t>
      </w:r>
      <w:r w:rsidR="00DD0F89">
        <w:t xml:space="preserve"> is ongoing</w:t>
      </w:r>
      <w:r>
        <w:t xml:space="preserve">. </w:t>
      </w:r>
      <w:r w:rsidR="0097220B">
        <w:t>We provide two examples in the following.</w:t>
      </w:r>
    </w:p>
    <w:p w14:paraId="56A08360" w14:textId="299DE079" w:rsidR="00D374DD" w:rsidRDefault="0097220B" w:rsidP="0097220B">
      <w:pPr>
        <w:pStyle w:val="ListParagraph"/>
        <w:numPr>
          <w:ilvl w:val="0"/>
          <w:numId w:val="44"/>
        </w:numPr>
        <w:ind w:left="714" w:hanging="357"/>
        <w:contextualSpacing w:val="0"/>
      </w:pPr>
      <w:r>
        <w:t>L</w:t>
      </w:r>
      <w:r w:rsidR="00734FF2">
        <w:t xml:space="preserve">et us assume that the gNB-CU sends a </w:t>
      </w:r>
      <w:r w:rsidR="00734FF2" w:rsidRPr="00D374DD">
        <w:rPr>
          <w:i/>
        </w:rPr>
        <w:t xml:space="preserve">UE Context Setup Request </w:t>
      </w:r>
      <w:r w:rsidR="00734FF2">
        <w:t>message to the gNB-DU</w:t>
      </w:r>
      <w:r w:rsidR="00D374DD">
        <w:t>,</w:t>
      </w:r>
      <w:r w:rsidR="00734FF2">
        <w:t xml:space="preserve"> where it also requests the gNB-DU to setup certain bearers</w:t>
      </w:r>
      <w:r w:rsidR="00D374DD">
        <w:t xml:space="preserve"> for the UE</w:t>
      </w:r>
      <w:r w:rsidR="00734FF2">
        <w:t xml:space="preserve">. </w:t>
      </w:r>
      <w:r w:rsidR="00D374DD">
        <w:t xml:space="preserve">Before the gNB-DU replies with a </w:t>
      </w:r>
      <w:r w:rsidR="00D374DD" w:rsidRPr="00D374DD">
        <w:rPr>
          <w:i/>
        </w:rPr>
        <w:t xml:space="preserve">UE Context Setup Response </w:t>
      </w:r>
      <w:r w:rsidR="00D374DD">
        <w:t xml:space="preserve">message, the gNB-CU sends a </w:t>
      </w:r>
      <w:r w:rsidR="00D374DD" w:rsidRPr="00D374DD">
        <w:rPr>
          <w:i/>
        </w:rPr>
        <w:t xml:space="preserve">UE Context Modification Request </w:t>
      </w:r>
      <w:r w:rsidR="00D374DD">
        <w:t xml:space="preserve">message asking the gNB-DU to change the configuration of some bearers for the same UE. This may create confusion in the gNB-DU that is running the admission control algorithm and may generate the risk that the bearers </w:t>
      </w:r>
      <w:r>
        <w:t xml:space="preserve">that are finally </w:t>
      </w:r>
      <w:r w:rsidR="00D374DD">
        <w:t xml:space="preserve">admitted by the gNB-DU are different from the ones </w:t>
      </w:r>
      <w:r>
        <w:t xml:space="preserve">that </w:t>
      </w:r>
      <w:r w:rsidR="00D374DD">
        <w:t>the gNB-CU</w:t>
      </w:r>
      <w:r>
        <w:t xml:space="preserve"> intended to establish</w:t>
      </w:r>
      <w:r w:rsidR="00D374DD">
        <w:t xml:space="preserve">. </w:t>
      </w:r>
    </w:p>
    <w:p w14:paraId="1B3B3880" w14:textId="0F0E1E5A" w:rsidR="00BF1ED6" w:rsidRDefault="0097220B" w:rsidP="0097220B">
      <w:pPr>
        <w:pStyle w:val="ListParagraph"/>
        <w:numPr>
          <w:ilvl w:val="0"/>
          <w:numId w:val="44"/>
        </w:numPr>
      </w:pPr>
      <w:r>
        <w:t>L</w:t>
      </w:r>
      <w:r w:rsidR="000807EF">
        <w:t>et us assume the case of a UE that is experiencing poor radio condition. The gNB-CU decide</w:t>
      </w:r>
      <w:r w:rsidR="00EC54FA">
        <w:t>s</w:t>
      </w:r>
      <w:r w:rsidR="000807EF">
        <w:t xml:space="preserve"> to trigger a handover and starts the corresponding procedure over the F1 interface. The gNB-CU informs the ser</w:t>
      </w:r>
      <w:r w:rsidR="00656DC9">
        <w:t>ving gNB-DU about the handover. N</w:t>
      </w:r>
      <w:r w:rsidR="000807EF">
        <w:t>onetheless</w:t>
      </w:r>
      <w:r w:rsidR="00656DC9">
        <w:t>,</w:t>
      </w:r>
      <w:r w:rsidR="000807EF">
        <w:t xml:space="preserve"> while the handover is in-progress, the serving gNB-DU decides to change the lower-layer configuration for the UE, e.g., hoping to improve the radio link quality, and starts the corresponding procedure over the F1 interface. </w:t>
      </w:r>
      <w:r w:rsidR="000B1983">
        <w:t xml:space="preserve">This may create confusion in the gNB-CU that may decide to either cancel the handover or reject the request of the gNB-DU to change the UE configuration. In the worst case, it could even happen that both procedures are executed in parallel, potentially leading to a misconfiguration at the UE side. </w:t>
      </w:r>
    </w:p>
    <w:p w14:paraId="7B67AF8A" w14:textId="6752BC10" w:rsidR="00656DC9" w:rsidRDefault="00656DC9" w:rsidP="000D6A7E">
      <w:r>
        <w:t>To avoid the problems mentioned in the previous paragraph, we propose to follow the X2AP approach</w:t>
      </w:r>
      <w:r w:rsidR="00EC54FA">
        <w:t xml:space="preserve"> and specify in TS 38.473 that, unless explicitly indicated, at any instance in time one protocol endpoint shall have a maximum of one ongoing F1AP procedure related to a certain </w:t>
      </w:r>
      <w:r w:rsidR="000B3958">
        <w:t>UE.</w:t>
      </w:r>
    </w:p>
    <w:p w14:paraId="1664F5C5" w14:textId="77777777" w:rsidR="00D33102" w:rsidRDefault="00D33102" w:rsidP="00D33102">
      <w:pPr>
        <w:pStyle w:val="TOC1"/>
        <w:jc w:val="both"/>
        <w:rPr>
          <w:noProof w:val="0"/>
          <w:lang w:val="en-GB"/>
        </w:rPr>
      </w:pPr>
      <w:r w:rsidRPr="007B5114">
        <w:rPr>
          <w:noProof w:val="0"/>
          <w:lang w:val="en-GB"/>
        </w:rPr>
        <w:t xml:space="preserve">Proposal </w:t>
      </w:r>
      <w:r>
        <w:rPr>
          <w:noProof w:val="0"/>
          <w:lang w:val="en-GB"/>
        </w:rPr>
        <w:t>1</w:t>
      </w:r>
      <w:r w:rsidRPr="007B5114">
        <w:rPr>
          <w:rFonts w:asciiTheme="minorHAnsi" w:eastAsiaTheme="minorEastAsia" w:hAnsiTheme="minorHAnsi" w:cstheme="minorBidi"/>
          <w:b w:val="0"/>
          <w:noProof w:val="0"/>
          <w:sz w:val="22"/>
          <w:lang w:val="en-GB" w:eastAsia="sv-SE"/>
        </w:rPr>
        <w:tab/>
      </w:r>
      <w:r w:rsidRPr="00656DC9">
        <w:rPr>
          <w:noProof w:val="0"/>
          <w:lang w:val="en-GB"/>
        </w:rPr>
        <w:t xml:space="preserve">Unless explicitly indicated in the procedure specification, at any instance in time one protocol </w:t>
      </w:r>
      <w:r>
        <w:rPr>
          <w:noProof w:val="0"/>
          <w:lang w:val="en-GB"/>
        </w:rPr>
        <w:t>endpoint</w:t>
      </w:r>
      <w:r w:rsidRPr="00656DC9">
        <w:rPr>
          <w:noProof w:val="0"/>
          <w:lang w:val="en-GB"/>
        </w:rPr>
        <w:t xml:space="preserve"> shall have a maximum of one ongoing F1AP procedure related to a certain UE.</w:t>
      </w:r>
    </w:p>
    <w:p w14:paraId="6C05A4C0" w14:textId="77777777" w:rsidR="00D33102" w:rsidRDefault="00D33102" w:rsidP="000D6A7E"/>
    <w:p w14:paraId="5CCC4764" w14:textId="77777777" w:rsidR="00212D46" w:rsidRPr="00CE0424" w:rsidRDefault="00212D46" w:rsidP="00212D46">
      <w:pPr>
        <w:pStyle w:val="Heading1"/>
      </w:pPr>
      <w:r w:rsidRPr="00CE0424">
        <w:lastRenderedPageBreak/>
        <w:t>Conclusion</w:t>
      </w:r>
    </w:p>
    <w:p w14:paraId="178D5B2C" w14:textId="4FBAF4A6" w:rsidR="004B29D1" w:rsidRDefault="00212D46" w:rsidP="004B29D1">
      <w:r>
        <w:t xml:space="preserve">In this contribution, </w:t>
      </w:r>
      <w:r w:rsidR="00EC5D1F">
        <w:t xml:space="preserve">we discussed the </w:t>
      </w:r>
      <w:r w:rsidR="00656DC9">
        <w:t>issue of parallel procedure over the F1 interface</w:t>
      </w:r>
      <w:r w:rsidR="00EC5D1F">
        <w:t>.</w:t>
      </w:r>
    </w:p>
    <w:p w14:paraId="1FE1ED66" w14:textId="49442271" w:rsidR="0053355F" w:rsidRDefault="0053355F" w:rsidP="0053355F">
      <w:pPr>
        <w:pStyle w:val="TOC1"/>
        <w:jc w:val="both"/>
        <w:rPr>
          <w:noProof w:val="0"/>
          <w:lang w:val="en-GB"/>
        </w:rPr>
      </w:pPr>
      <w:bookmarkStart w:id="0" w:name="_In-sequence_SDU_delivery"/>
      <w:bookmarkEnd w:id="0"/>
      <w:r w:rsidRPr="007B5114">
        <w:rPr>
          <w:noProof w:val="0"/>
          <w:lang w:val="en-GB"/>
        </w:rPr>
        <w:t xml:space="preserve">Proposal </w:t>
      </w:r>
      <w:r>
        <w:rPr>
          <w:noProof w:val="0"/>
          <w:lang w:val="en-GB"/>
        </w:rPr>
        <w:t>1</w:t>
      </w:r>
      <w:r w:rsidRPr="007B5114">
        <w:rPr>
          <w:rFonts w:asciiTheme="minorHAnsi" w:eastAsiaTheme="minorEastAsia" w:hAnsiTheme="minorHAnsi" w:cstheme="minorBidi"/>
          <w:b w:val="0"/>
          <w:noProof w:val="0"/>
          <w:sz w:val="22"/>
          <w:lang w:val="en-GB" w:eastAsia="sv-SE"/>
        </w:rPr>
        <w:tab/>
      </w:r>
      <w:r w:rsidR="00656DC9" w:rsidRPr="00656DC9">
        <w:rPr>
          <w:noProof w:val="0"/>
          <w:lang w:val="en-GB"/>
        </w:rPr>
        <w:t xml:space="preserve">Unless explicitly indicated in the procedure specification, at any instance in time one protocol </w:t>
      </w:r>
      <w:r w:rsidR="00143321">
        <w:rPr>
          <w:noProof w:val="0"/>
          <w:lang w:val="en-GB"/>
        </w:rPr>
        <w:t>endpoint</w:t>
      </w:r>
      <w:r w:rsidR="00656DC9" w:rsidRPr="00656DC9">
        <w:rPr>
          <w:noProof w:val="0"/>
          <w:lang w:val="en-GB"/>
        </w:rPr>
        <w:t xml:space="preserve"> shall have a maximum of one ongoing F1AP procedure related to a certain UE.</w:t>
      </w:r>
    </w:p>
    <w:p w14:paraId="4C9431F6" w14:textId="77777777" w:rsidR="00F507D1" w:rsidRPr="00CE0424" w:rsidRDefault="00F507D1" w:rsidP="00CE0424">
      <w:pPr>
        <w:pStyle w:val="Heading1"/>
      </w:pPr>
      <w:r w:rsidRPr="00CE0424">
        <w:t>References</w:t>
      </w:r>
    </w:p>
    <w:p w14:paraId="251E5249" w14:textId="46332E52" w:rsidR="00DE2D93" w:rsidRDefault="00DE2D93" w:rsidP="00F20CD4">
      <w:pPr>
        <w:pStyle w:val="Reference"/>
        <w:spacing w:after="60"/>
      </w:pPr>
      <w:bookmarkStart w:id="1" w:name="_Ref484067741"/>
      <w:bookmarkStart w:id="2" w:name="_Ref174151459"/>
      <w:bookmarkStart w:id="3" w:name="_Ref189809556"/>
      <w:r>
        <w:t>TS 38.</w:t>
      </w:r>
      <w:r w:rsidR="00070B82">
        <w:t>473 V0</w:t>
      </w:r>
      <w:r>
        <w:t>.</w:t>
      </w:r>
      <w:r w:rsidR="00070B82">
        <w:t>4</w:t>
      </w:r>
      <w:r>
        <w:t>.</w:t>
      </w:r>
      <w:r w:rsidR="00070B82">
        <w:t>0</w:t>
      </w:r>
      <w:r>
        <w:t xml:space="preserve">, </w:t>
      </w:r>
      <w:r w:rsidR="00070B82">
        <w:t>F1 Application Protocol (F1AP)</w:t>
      </w:r>
      <w:r>
        <w:t>, October 2017.</w:t>
      </w:r>
    </w:p>
    <w:p w14:paraId="3484C88C" w14:textId="3BE736AE" w:rsidR="00F20CD4" w:rsidRDefault="00F20CD4" w:rsidP="00B14F34">
      <w:pPr>
        <w:pStyle w:val="Reference"/>
        <w:spacing w:after="240"/>
      </w:pPr>
      <w:r>
        <w:t>TS 36.423</w:t>
      </w:r>
      <w:r w:rsidR="005C7343">
        <w:t xml:space="preserve"> V14</w:t>
      </w:r>
      <w:r w:rsidR="00465580">
        <w:t>.4</w:t>
      </w:r>
      <w:r w:rsidR="005C7343">
        <w:t>.0</w:t>
      </w:r>
      <w:r>
        <w:t xml:space="preserve">, X2 Application Protocol (X2AP), </w:t>
      </w:r>
      <w:r w:rsidR="00C74640">
        <w:t>September</w:t>
      </w:r>
      <w:r>
        <w:t xml:space="preserve"> 2017.</w:t>
      </w:r>
    </w:p>
    <w:bookmarkEnd w:id="1"/>
    <w:bookmarkEnd w:id="2"/>
    <w:bookmarkEnd w:id="3"/>
    <w:p w14:paraId="72F5AE4E" w14:textId="7FA598E8" w:rsidR="005E5C3C" w:rsidRDefault="000F184D" w:rsidP="005E5C3C">
      <w:pPr>
        <w:pStyle w:val="Heading1"/>
      </w:pPr>
      <w:r>
        <w:t xml:space="preserve">Annex 1: </w:t>
      </w:r>
      <w:r w:rsidR="005E5C3C">
        <w:t>TP for TS 38.</w:t>
      </w:r>
      <w:r w:rsidR="00171FC4">
        <w:t>473</w:t>
      </w:r>
    </w:p>
    <w:p w14:paraId="2B18D3A0" w14:textId="34575C11" w:rsidR="00B6374A" w:rsidRDefault="00F57AC3" w:rsidP="00F57A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4" w:name="_Toc296692904"/>
      <w:bookmarkStart w:id="5" w:name="_Toc480193905"/>
      <w:r>
        <w:rPr>
          <w:i/>
          <w:lang w:eastAsia="ja-JP"/>
        </w:rPr>
        <w:t xml:space="preserve">Start </w:t>
      </w:r>
      <w:r w:rsidRPr="0036292A">
        <w:rPr>
          <w:rFonts w:hint="eastAsia"/>
          <w:i/>
          <w:lang w:eastAsia="ja-JP"/>
        </w:rPr>
        <w:t>of Text Proposal</w:t>
      </w:r>
      <w:r>
        <w:rPr>
          <w:i/>
          <w:lang w:eastAsia="ja-JP"/>
        </w:rPr>
        <w:t xml:space="preserve"> </w:t>
      </w:r>
      <w:r w:rsidR="00AA4279">
        <w:rPr>
          <w:i/>
          <w:lang w:eastAsia="ja-JP"/>
        </w:rPr>
        <w:t>1</w:t>
      </w:r>
      <w:r>
        <w:rPr>
          <w:i/>
          <w:lang w:eastAsia="ja-JP"/>
        </w:rPr>
        <w:t xml:space="preserve"> for TS 38.</w:t>
      </w:r>
      <w:r w:rsidR="00171FC4">
        <w:rPr>
          <w:i/>
          <w:lang w:eastAsia="ja-JP"/>
        </w:rPr>
        <w:t>473</w:t>
      </w:r>
    </w:p>
    <w:p w14:paraId="3BC5A167" w14:textId="10DDBFD4" w:rsidR="00BF1ED6" w:rsidRPr="00B5014E" w:rsidRDefault="00B5014E" w:rsidP="00B5014E">
      <w:pPr>
        <w:rPr>
          <w:sz w:val="36"/>
        </w:rPr>
      </w:pPr>
      <w:r w:rsidRPr="00B5014E">
        <w:rPr>
          <w:sz w:val="36"/>
        </w:rPr>
        <w:t>5</w:t>
      </w:r>
      <w:r w:rsidR="00BF1ED6" w:rsidRPr="00B5014E">
        <w:rPr>
          <w:sz w:val="36"/>
        </w:rPr>
        <w:tab/>
        <w:t>F1AP services</w:t>
      </w:r>
    </w:p>
    <w:p w14:paraId="27CDB57A" w14:textId="77777777" w:rsidR="00BF1ED6" w:rsidRPr="009973B8" w:rsidRDefault="00BF1ED6" w:rsidP="00BF1ED6">
      <w:r>
        <w:t>F1AP</w:t>
      </w:r>
      <w:r w:rsidRPr="009973B8">
        <w:t xml:space="preserve"> provides the signalling service between </w:t>
      </w:r>
      <w:r>
        <w:t>gNB-DU</w:t>
      </w:r>
      <w:r w:rsidRPr="009973B8">
        <w:t xml:space="preserve"> and the </w:t>
      </w:r>
      <w:r>
        <w:t xml:space="preserve">gNB-CU </w:t>
      </w:r>
      <w:r w:rsidRPr="009973B8">
        <w:t xml:space="preserve">that is required to fulfil the </w:t>
      </w:r>
      <w:r>
        <w:t>F1AP</w:t>
      </w:r>
      <w:r w:rsidRPr="009973B8">
        <w:t xml:space="preserve"> functions described in clause 7. </w:t>
      </w:r>
      <w:r>
        <w:t>F1AP</w:t>
      </w:r>
      <w:r w:rsidRPr="009973B8">
        <w:t xml:space="preserve"> services are divided into two groups:</w:t>
      </w:r>
    </w:p>
    <w:p w14:paraId="19B7C09F" w14:textId="77777777" w:rsidR="00BF1ED6" w:rsidRPr="009973B8" w:rsidRDefault="00BF1ED6" w:rsidP="00BF1ED6">
      <w:pPr>
        <w:pStyle w:val="EX"/>
        <w:ind w:left="2835" w:hanging="2551"/>
      </w:pPr>
      <w:r w:rsidRPr="009973B8">
        <w:t>Non UE-associated services:</w:t>
      </w:r>
      <w:r w:rsidRPr="009973B8">
        <w:tab/>
        <w:t xml:space="preserve">They are related to the whole </w:t>
      </w:r>
      <w:r>
        <w:t>F1</w:t>
      </w:r>
      <w:r w:rsidRPr="009973B8">
        <w:t xml:space="preserve"> interface instance between the </w:t>
      </w:r>
      <w:r>
        <w:t>gNB-DU</w:t>
      </w:r>
      <w:r w:rsidRPr="009973B8">
        <w:t xml:space="preserve"> and </w:t>
      </w:r>
      <w:r>
        <w:t>gNB-CU</w:t>
      </w:r>
      <w:r w:rsidRPr="009973B8">
        <w:t xml:space="preserve"> utilising a non UE-associated signalling connection.</w:t>
      </w:r>
    </w:p>
    <w:p w14:paraId="39654930" w14:textId="77777777" w:rsidR="00BF1ED6" w:rsidRPr="00442BE9" w:rsidRDefault="00BF1ED6" w:rsidP="00BF1ED6">
      <w:pPr>
        <w:pStyle w:val="EX"/>
      </w:pPr>
      <w:r w:rsidRPr="009973B8">
        <w:t>UE-associated services:</w:t>
      </w:r>
      <w:r>
        <w:tab/>
      </w:r>
      <w:r>
        <w:tab/>
      </w:r>
      <w:r>
        <w:tab/>
      </w:r>
      <w:r w:rsidRPr="009973B8">
        <w:t xml:space="preserve">They are related to one UE. </w:t>
      </w:r>
      <w:r>
        <w:t>F1AP</w:t>
      </w:r>
      <w:r w:rsidRPr="009973B8">
        <w:t xml:space="preserve"> functions that provide these services are associated with a UE-associated signalling connection that is maintained for the UE in question.</w:t>
      </w:r>
    </w:p>
    <w:p w14:paraId="3C1B761C" w14:textId="7763BF10" w:rsidR="00B02F74" w:rsidRDefault="00BF1ED6" w:rsidP="00BF1ED6">
      <w:pPr>
        <w:rPr>
          <w:rFonts w:eastAsia="MS Mincho"/>
          <w:b/>
        </w:rPr>
      </w:pPr>
      <w:ins w:id="6" w:author="Ericsson" w:date="2017-10-26T19:28:00Z">
        <w:r>
          <w:t xml:space="preserve">Unless explicitly indicated in the procedure specification, at any instance in time one protocol </w:t>
        </w:r>
      </w:ins>
      <w:ins w:id="7" w:author="Ericsson" w:date="2017-10-27T09:22:00Z">
        <w:r w:rsidR="00143321">
          <w:t>endpoint</w:t>
        </w:r>
      </w:ins>
      <w:ins w:id="8" w:author="Ericsson" w:date="2017-10-26T19:28:00Z">
        <w:r>
          <w:t xml:space="preserve"> shall </w:t>
        </w:r>
        <w:r w:rsidR="00656DC9">
          <w:t>have a maximum of one ongoing F1</w:t>
        </w:r>
        <w:r>
          <w:t>AP procedure related to a certain UE.</w:t>
        </w:r>
      </w:ins>
    </w:p>
    <w:p w14:paraId="570DC44D" w14:textId="2B9A2B19" w:rsidR="00B6374A" w:rsidRDefault="00B6374A" w:rsidP="00B6374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sidR="00393D55">
        <w:rPr>
          <w:i/>
          <w:lang w:eastAsia="ja-JP"/>
        </w:rPr>
        <w:t xml:space="preserve"> </w:t>
      </w:r>
      <w:r w:rsidR="00AA4279">
        <w:rPr>
          <w:i/>
          <w:lang w:eastAsia="ja-JP"/>
        </w:rPr>
        <w:t>1</w:t>
      </w:r>
      <w:r>
        <w:rPr>
          <w:i/>
          <w:lang w:eastAsia="ja-JP"/>
        </w:rPr>
        <w:t xml:space="preserve"> for TS 38.</w:t>
      </w:r>
      <w:r w:rsidR="00171FC4">
        <w:rPr>
          <w:i/>
          <w:lang w:eastAsia="ja-JP"/>
        </w:rPr>
        <w:t>473</w:t>
      </w:r>
      <w:bookmarkStart w:id="9" w:name="_GoBack"/>
      <w:bookmarkEnd w:id="9"/>
    </w:p>
    <w:bookmarkEnd w:id="4"/>
    <w:bookmarkEnd w:id="5"/>
    <w:p w14:paraId="47DC5493" w14:textId="77777777" w:rsidR="00F57AC3" w:rsidRPr="00B6374A" w:rsidRDefault="00F57AC3" w:rsidP="00B6374A">
      <w:pPr>
        <w:rPr>
          <w:lang w:eastAsia="ja-JP"/>
        </w:rPr>
      </w:pPr>
    </w:p>
    <w:sectPr w:rsidR="00F57AC3" w:rsidRPr="00B6374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BC703" w14:textId="77777777" w:rsidR="00604F64" w:rsidRDefault="00604F64">
      <w:r>
        <w:separator/>
      </w:r>
    </w:p>
  </w:endnote>
  <w:endnote w:type="continuationSeparator" w:id="0">
    <w:p w14:paraId="013F0A4B" w14:textId="77777777" w:rsidR="00604F64" w:rsidRDefault="00604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7B4EC59" w:rsidR="001007F2" w:rsidRDefault="001007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71FC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1FC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37DD0" w14:textId="77777777" w:rsidR="00604F64" w:rsidRDefault="00604F64">
      <w:r>
        <w:separator/>
      </w:r>
    </w:p>
  </w:footnote>
  <w:footnote w:type="continuationSeparator" w:id="0">
    <w:p w14:paraId="287B1528" w14:textId="77777777" w:rsidR="00604F64" w:rsidRDefault="00604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007F2" w:rsidRDefault="001007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9C4EF8"/>
    <w:multiLevelType w:val="hybridMultilevel"/>
    <w:tmpl w:val="71622782"/>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6" w15:restartNumberingAfterBreak="0">
    <w:nsid w:val="11CB3F7E"/>
    <w:multiLevelType w:val="hybridMultilevel"/>
    <w:tmpl w:val="EF96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50E36"/>
    <w:multiLevelType w:val="hybridMultilevel"/>
    <w:tmpl w:val="F3EC4F8A"/>
    <w:lvl w:ilvl="0" w:tplc="041D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133801"/>
    <w:multiLevelType w:val="hybridMultilevel"/>
    <w:tmpl w:val="6934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4681E"/>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CD7418"/>
    <w:multiLevelType w:val="hybridMultilevel"/>
    <w:tmpl w:val="D3363E9A"/>
    <w:lvl w:ilvl="0" w:tplc="BBAC6BCC">
      <w:start w:val="1"/>
      <w:numFmt w:val="upp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794F86"/>
    <w:multiLevelType w:val="hybridMultilevel"/>
    <w:tmpl w:val="77C2E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05F65"/>
    <w:multiLevelType w:val="hybridMultilevel"/>
    <w:tmpl w:val="E11A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0A2523"/>
    <w:multiLevelType w:val="hybridMultilevel"/>
    <w:tmpl w:val="4B624D58"/>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E9E319F"/>
    <w:multiLevelType w:val="hybridMultilevel"/>
    <w:tmpl w:val="B1385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65527"/>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10ADE"/>
    <w:multiLevelType w:val="hybridMultilevel"/>
    <w:tmpl w:val="50541ABE"/>
    <w:lvl w:ilvl="0" w:tplc="2E164C58">
      <w:start w:val="1"/>
      <w:numFmt w:val="decimal"/>
      <w:lvlText w:val="[%1]"/>
      <w:lvlJc w:val="left"/>
      <w:pPr>
        <w:tabs>
          <w:tab w:val="num" w:pos="360"/>
        </w:tabs>
        <w:ind w:left="357" w:hanging="357"/>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073BC8"/>
    <w:multiLevelType w:val="hybridMultilevel"/>
    <w:tmpl w:val="7C625F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065A9B"/>
    <w:multiLevelType w:val="hybridMultilevel"/>
    <w:tmpl w:val="A1F4A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21AF0"/>
    <w:multiLevelType w:val="hybridMultilevel"/>
    <w:tmpl w:val="50C62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F84773"/>
    <w:multiLevelType w:val="hybridMultilevel"/>
    <w:tmpl w:val="96362774"/>
    <w:lvl w:ilvl="0" w:tplc="0409000F">
      <w:numFmt w:val="decimal"/>
      <w:lvlText w:val="%1."/>
      <w:lvlJc w:val="left"/>
      <w:pPr>
        <w:ind w:left="720" w:hanging="360"/>
      </w:pPr>
      <w:rPr>
        <w:rFonts w:hint="default"/>
      </w:rPr>
    </w:lvl>
    <w:lvl w:ilvl="1" w:tplc="81A653C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B37053"/>
    <w:multiLevelType w:val="hybridMultilevel"/>
    <w:tmpl w:val="C6EAADC6"/>
    <w:lvl w:ilvl="0" w:tplc="81A653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5F7D3B"/>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6"/>
  </w:num>
  <w:num w:numId="3">
    <w:abstractNumId w:val="20"/>
  </w:num>
  <w:num w:numId="4">
    <w:abstractNumId w:val="21"/>
  </w:num>
  <w:num w:numId="5">
    <w:abstractNumId w:val="16"/>
  </w:num>
  <w:num w:numId="6">
    <w:abstractNumId w:val="23"/>
  </w:num>
  <w:num w:numId="7">
    <w:abstractNumId w:val="31"/>
  </w:num>
  <w:num w:numId="8">
    <w:abstractNumId w:val="17"/>
  </w:num>
  <w:num w:numId="9">
    <w:abstractNumId w:val="13"/>
  </w:num>
  <w:num w:numId="10">
    <w:abstractNumId w:val="2"/>
  </w:num>
  <w:num w:numId="11">
    <w:abstractNumId w:val="1"/>
  </w:num>
  <w:num w:numId="12">
    <w:abstractNumId w:val="0"/>
  </w:num>
  <w:num w:numId="13">
    <w:abstractNumId w:val="28"/>
  </w:num>
  <w:num w:numId="14">
    <w:abstractNumId w:val="34"/>
  </w:num>
  <w:num w:numId="15">
    <w:abstractNumId w:val="27"/>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0"/>
  </w:num>
  <w:num w:numId="19">
    <w:abstractNumId w:val="20"/>
  </w:num>
  <w:num w:numId="20">
    <w:abstractNumId w:val="20"/>
  </w:num>
  <w:num w:numId="21">
    <w:abstractNumId w:val="19"/>
  </w:num>
  <w:num w:numId="22">
    <w:abstractNumId w:val="20"/>
  </w:num>
  <w:num w:numId="23">
    <w:abstractNumId w:val="20"/>
  </w:num>
  <w:num w:numId="24">
    <w:abstractNumId w:val="6"/>
  </w:num>
  <w:num w:numId="25">
    <w:abstractNumId w:val="25"/>
  </w:num>
  <w:num w:numId="26">
    <w:abstractNumId w:val="20"/>
    <w:lvlOverride w:ilvl="0">
      <w:startOverride w:val="5"/>
    </w:lvlOverride>
  </w:num>
  <w:num w:numId="27">
    <w:abstractNumId w:val="15"/>
  </w:num>
  <w:num w:numId="28">
    <w:abstractNumId w:val="7"/>
  </w:num>
  <w:num w:numId="29">
    <w:abstractNumId w:val="24"/>
  </w:num>
  <w:num w:numId="30">
    <w:abstractNumId w:val="30"/>
  </w:num>
  <w:num w:numId="31">
    <w:abstractNumId w:val="10"/>
  </w:num>
  <w:num w:numId="32">
    <w:abstractNumId w:val="5"/>
  </w:num>
  <w:num w:numId="33">
    <w:abstractNumId w:val="14"/>
  </w:num>
  <w:num w:numId="34">
    <w:abstractNumId w:val="12"/>
  </w:num>
  <w:num w:numId="35">
    <w:abstractNumId w:val="8"/>
  </w:num>
  <w:num w:numId="36">
    <w:abstractNumId w:val="33"/>
  </w:num>
  <w:num w:numId="37">
    <w:abstractNumId w:val="35"/>
  </w:num>
  <w:num w:numId="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2"/>
  </w:num>
  <w:num w:numId="40">
    <w:abstractNumId w:val="29"/>
  </w:num>
  <w:num w:numId="41">
    <w:abstractNumId w:val="9"/>
  </w:num>
  <w:num w:numId="42">
    <w:abstractNumId w:val="18"/>
  </w:num>
  <w:num w:numId="43">
    <w:abstractNumId w:val="22"/>
  </w:num>
  <w:num w:numId="4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s-ES" w:vendorID="64" w:dllVersion="6" w:nlCheck="1" w:checkStyle="0"/>
  <w:activeWritingStyle w:appName="MSWord" w:lang="es-E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D15"/>
    <w:rsid w:val="000179D1"/>
    <w:rsid w:val="000212A2"/>
    <w:rsid w:val="0002564D"/>
    <w:rsid w:val="00025ECA"/>
    <w:rsid w:val="00027939"/>
    <w:rsid w:val="000325B8"/>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9D0"/>
    <w:rsid w:val="000616E7"/>
    <w:rsid w:val="000646B2"/>
    <w:rsid w:val="0006487E"/>
    <w:rsid w:val="00065809"/>
    <w:rsid w:val="000659CB"/>
    <w:rsid w:val="00065E1A"/>
    <w:rsid w:val="00070B82"/>
    <w:rsid w:val="00071A1C"/>
    <w:rsid w:val="0007519E"/>
    <w:rsid w:val="00077E5F"/>
    <w:rsid w:val="0008036A"/>
    <w:rsid w:val="000807EF"/>
    <w:rsid w:val="00081AE6"/>
    <w:rsid w:val="000855EB"/>
    <w:rsid w:val="00085B52"/>
    <w:rsid w:val="00085C30"/>
    <w:rsid w:val="000866F2"/>
    <w:rsid w:val="0009009F"/>
    <w:rsid w:val="00091557"/>
    <w:rsid w:val="000924C1"/>
    <w:rsid w:val="000924F0"/>
    <w:rsid w:val="00093474"/>
    <w:rsid w:val="0009510F"/>
    <w:rsid w:val="00097AAF"/>
    <w:rsid w:val="000A07F6"/>
    <w:rsid w:val="000A1B7B"/>
    <w:rsid w:val="000A56F2"/>
    <w:rsid w:val="000B1983"/>
    <w:rsid w:val="000B2719"/>
    <w:rsid w:val="000B3958"/>
    <w:rsid w:val="000B3A8F"/>
    <w:rsid w:val="000B4AB9"/>
    <w:rsid w:val="000B58C3"/>
    <w:rsid w:val="000B61E9"/>
    <w:rsid w:val="000C07D6"/>
    <w:rsid w:val="000C165A"/>
    <w:rsid w:val="000C2E19"/>
    <w:rsid w:val="000C483D"/>
    <w:rsid w:val="000D0488"/>
    <w:rsid w:val="000D0D07"/>
    <w:rsid w:val="000D40F8"/>
    <w:rsid w:val="000D4312"/>
    <w:rsid w:val="000D4797"/>
    <w:rsid w:val="000D51FB"/>
    <w:rsid w:val="000D6A7E"/>
    <w:rsid w:val="000E0527"/>
    <w:rsid w:val="000E1E92"/>
    <w:rsid w:val="000F06D6"/>
    <w:rsid w:val="000F0EB1"/>
    <w:rsid w:val="000F1106"/>
    <w:rsid w:val="000F184D"/>
    <w:rsid w:val="000F1873"/>
    <w:rsid w:val="000F3BE9"/>
    <w:rsid w:val="000F3F6C"/>
    <w:rsid w:val="000F6743"/>
    <w:rsid w:val="000F6DF3"/>
    <w:rsid w:val="001005FF"/>
    <w:rsid w:val="001007F2"/>
    <w:rsid w:val="00102D88"/>
    <w:rsid w:val="00105AC3"/>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18B5"/>
    <w:rsid w:val="00132FD0"/>
    <w:rsid w:val="001344C0"/>
    <w:rsid w:val="001346FA"/>
    <w:rsid w:val="00135252"/>
    <w:rsid w:val="00137A17"/>
    <w:rsid w:val="00137AB5"/>
    <w:rsid w:val="00137F0B"/>
    <w:rsid w:val="00141071"/>
    <w:rsid w:val="00143321"/>
    <w:rsid w:val="00143B3A"/>
    <w:rsid w:val="00151E23"/>
    <w:rsid w:val="001526E0"/>
    <w:rsid w:val="00154AF1"/>
    <w:rsid w:val="001551B5"/>
    <w:rsid w:val="00155C2B"/>
    <w:rsid w:val="00156808"/>
    <w:rsid w:val="00160E23"/>
    <w:rsid w:val="001622BB"/>
    <w:rsid w:val="001643A8"/>
    <w:rsid w:val="001659C1"/>
    <w:rsid w:val="0017045C"/>
    <w:rsid w:val="00171FC4"/>
    <w:rsid w:val="00173A8E"/>
    <w:rsid w:val="001741AA"/>
    <w:rsid w:val="00177795"/>
    <w:rsid w:val="0018143F"/>
    <w:rsid w:val="00190AC1"/>
    <w:rsid w:val="00192200"/>
    <w:rsid w:val="0019341A"/>
    <w:rsid w:val="00196ADF"/>
    <w:rsid w:val="00197D7A"/>
    <w:rsid w:val="00197DF9"/>
    <w:rsid w:val="001A1475"/>
    <w:rsid w:val="001A1987"/>
    <w:rsid w:val="001A2564"/>
    <w:rsid w:val="001A6173"/>
    <w:rsid w:val="001A6CBA"/>
    <w:rsid w:val="001B0B5F"/>
    <w:rsid w:val="001B0D97"/>
    <w:rsid w:val="001B20C7"/>
    <w:rsid w:val="001B556C"/>
    <w:rsid w:val="001B5A5D"/>
    <w:rsid w:val="001B77D0"/>
    <w:rsid w:val="001C1CE5"/>
    <w:rsid w:val="001C2556"/>
    <w:rsid w:val="001C3D2A"/>
    <w:rsid w:val="001C6495"/>
    <w:rsid w:val="001D51BA"/>
    <w:rsid w:val="001D6342"/>
    <w:rsid w:val="001D6D53"/>
    <w:rsid w:val="001E1D1B"/>
    <w:rsid w:val="001E58E2"/>
    <w:rsid w:val="001E59DA"/>
    <w:rsid w:val="001E647F"/>
    <w:rsid w:val="001E6F78"/>
    <w:rsid w:val="001E7AED"/>
    <w:rsid w:val="001F08A2"/>
    <w:rsid w:val="001F3916"/>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24DB"/>
    <w:rsid w:val="00223FCB"/>
    <w:rsid w:val="00224B79"/>
    <w:rsid w:val="002252C3"/>
    <w:rsid w:val="00225C54"/>
    <w:rsid w:val="00230765"/>
    <w:rsid w:val="002319E4"/>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4228"/>
    <w:rsid w:val="00264334"/>
    <w:rsid w:val="0026473E"/>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1D4E"/>
    <w:rsid w:val="002A26FA"/>
    <w:rsid w:val="002A2869"/>
    <w:rsid w:val="002A633C"/>
    <w:rsid w:val="002A6A54"/>
    <w:rsid w:val="002B24D6"/>
    <w:rsid w:val="002B361C"/>
    <w:rsid w:val="002B430A"/>
    <w:rsid w:val="002B656F"/>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4ED"/>
    <w:rsid w:val="002F5561"/>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27895"/>
    <w:rsid w:val="00331751"/>
    <w:rsid w:val="00331D5D"/>
    <w:rsid w:val="00334579"/>
    <w:rsid w:val="00335858"/>
    <w:rsid w:val="00336BDA"/>
    <w:rsid w:val="003409B2"/>
    <w:rsid w:val="00342BD7"/>
    <w:rsid w:val="00343A07"/>
    <w:rsid w:val="00346DB5"/>
    <w:rsid w:val="003477B1"/>
    <w:rsid w:val="003521FD"/>
    <w:rsid w:val="0035482C"/>
    <w:rsid w:val="00355EA2"/>
    <w:rsid w:val="00357380"/>
    <w:rsid w:val="003602D9"/>
    <w:rsid w:val="003604CE"/>
    <w:rsid w:val="00364BC3"/>
    <w:rsid w:val="003675AE"/>
    <w:rsid w:val="00367C7A"/>
    <w:rsid w:val="00367C89"/>
    <w:rsid w:val="00370300"/>
    <w:rsid w:val="00370E47"/>
    <w:rsid w:val="003742AC"/>
    <w:rsid w:val="00375474"/>
    <w:rsid w:val="00377CE1"/>
    <w:rsid w:val="00380B82"/>
    <w:rsid w:val="00385BF0"/>
    <w:rsid w:val="003939FF"/>
    <w:rsid w:val="00393D55"/>
    <w:rsid w:val="003958F1"/>
    <w:rsid w:val="00395AF3"/>
    <w:rsid w:val="00396B88"/>
    <w:rsid w:val="003A04F1"/>
    <w:rsid w:val="003A2223"/>
    <w:rsid w:val="003A2A0F"/>
    <w:rsid w:val="003A45A1"/>
    <w:rsid w:val="003A53A4"/>
    <w:rsid w:val="003A5472"/>
    <w:rsid w:val="003A5B0A"/>
    <w:rsid w:val="003A6BAC"/>
    <w:rsid w:val="003A7EF3"/>
    <w:rsid w:val="003B0545"/>
    <w:rsid w:val="003B159C"/>
    <w:rsid w:val="003B26DF"/>
    <w:rsid w:val="003B359D"/>
    <w:rsid w:val="003B369F"/>
    <w:rsid w:val="003B36A3"/>
    <w:rsid w:val="003B7FE5"/>
    <w:rsid w:val="003C058C"/>
    <w:rsid w:val="003C11C8"/>
    <w:rsid w:val="003C2702"/>
    <w:rsid w:val="003C3AC4"/>
    <w:rsid w:val="003C46B0"/>
    <w:rsid w:val="003C7806"/>
    <w:rsid w:val="003D109F"/>
    <w:rsid w:val="003D10AD"/>
    <w:rsid w:val="003D1CA1"/>
    <w:rsid w:val="003D2478"/>
    <w:rsid w:val="003D2FC4"/>
    <w:rsid w:val="003D3C45"/>
    <w:rsid w:val="003D45FC"/>
    <w:rsid w:val="003D5B1F"/>
    <w:rsid w:val="003D646D"/>
    <w:rsid w:val="003D798E"/>
    <w:rsid w:val="003E0674"/>
    <w:rsid w:val="003E15FA"/>
    <w:rsid w:val="003E1D92"/>
    <w:rsid w:val="003E4C1F"/>
    <w:rsid w:val="003E55E4"/>
    <w:rsid w:val="003E6F4F"/>
    <w:rsid w:val="003E74E3"/>
    <w:rsid w:val="003E75BA"/>
    <w:rsid w:val="003F05C7"/>
    <w:rsid w:val="003F2CD4"/>
    <w:rsid w:val="003F2F9C"/>
    <w:rsid w:val="003F3B63"/>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21105"/>
    <w:rsid w:val="004238C9"/>
    <w:rsid w:val="004242F4"/>
    <w:rsid w:val="00427248"/>
    <w:rsid w:val="004319E2"/>
    <w:rsid w:val="004337E0"/>
    <w:rsid w:val="00433868"/>
    <w:rsid w:val="00437447"/>
    <w:rsid w:val="004374E6"/>
    <w:rsid w:val="00437610"/>
    <w:rsid w:val="00437F19"/>
    <w:rsid w:val="00441A92"/>
    <w:rsid w:val="00444F56"/>
    <w:rsid w:val="00446488"/>
    <w:rsid w:val="00446D76"/>
    <w:rsid w:val="004517AA"/>
    <w:rsid w:val="00452CAC"/>
    <w:rsid w:val="00453003"/>
    <w:rsid w:val="00453849"/>
    <w:rsid w:val="00457565"/>
    <w:rsid w:val="00457B71"/>
    <w:rsid w:val="00463CA6"/>
    <w:rsid w:val="004644EB"/>
    <w:rsid w:val="004649C8"/>
    <w:rsid w:val="00465580"/>
    <w:rsid w:val="00465F3A"/>
    <w:rsid w:val="004669E2"/>
    <w:rsid w:val="004704DF"/>
    <w:rsid w:val="00470C31"/>
    <w:rsid w:val="00472C22"/>
    <w:rsid w:val="004734D0"/>
    <w:rsid w:val="0047556B"/>
    <w:rsid w:val="00476B57"/>
    <w:rsid w:val="00477768"/>
    <w:rsid w:val="0048407E"/>
    <w:rsid w:val="0048568A"/>
    <w:rsid w:val="00485C41"/>
    <w:rsid w:val="00485DBF"/>
    <w:rsid w:val="00486318"/>
    <w:rsid w:val="0049026C"/>
    <w:rsid w:val="00492BC5"/>
    <w:rsid w:val="004964F1"/>
    <w:rsid w:val="004A16BC"/>
    <w:rsid w:val="004A1C96"/>
    <w:rsid w:val="004A2B94"/>
    <w:rsid w:val="004B29D1"/>
    <w:rsid w:val="004B7C0C"/>
    <w:rsid w:val="004C3898"/>
    <w:rsid w:val="004C6DFE"/>
    <w:rsid w:val="004D36B1"/>
    <w:rsid w:val="004D5745"/>
    <w:rsid w:val="004D796E"/>
    <w:rsid w:val="004D7EBD"/>
    <w:rsid w:val="004E2680"/>
    <w:rsid w:val="004E28F9"/>
    <w:rsid w:val="004E462E"/>
    <w:rsid w:val="004E56DC"/>
    <w:rsid w:val="004E76F4"/>
    <w:rsid w:val="004F0B4E"/>
    <w:rsid w:val="004F0B6C"/>
    <w:rsid w:val="004F2078"/>
    <w:rsid w:val="004F491F"/>
    <w:rsid w:val="004F4DA3"/>
    <w:rsid w:val="004F6C6C"/>
    <w:rsid w:val="004F729D"/>
    <w:rsid w:val="005000AF"/>
    <w:rsid w:val="00502D73"/>
    <w:rsid w:val="00505C27"/>
    <w:rsid w:val="00506557"/>
    <w:rsid w:val="0050677A"/>
    <w:rsid w:val="005108D8"/>
    <w:rsid w:val="005116F9"/>
    <w:rsid w:val="005153A7"/>
    <w:rsid w:val="00516D60"/>
    <w:rsid w:val="00516FAD"/>
    <w:rsid w:val="00517442"/>
    <w:rsid w:val="005219CF"/>
    <w:rsid w:val="00526E90"/>
    <w:rsid w:val="0052771A"/>
    <w:rsid w:val="00531534"/>
    <w:rsid w:val="0053355F"/>
    <w:rsid w:val="005338D0"/>
    <w:rsid w:val="00534B59"/>
    <w:rsid w:val="00534F50"/>
    <w:rsid w:val="00536759"/>
    <w:rsid w:val="005367C3"/>
    <w:rsid w:val="00536D88"/>
    <w:rsid w:val="00537C62"/>
    <w:rsid w:val="00543234"/>
    <w:rsid w:val="0054462F"/>
    <w:rsid w:val="00546970"/>
    <w:rsid w:val="00554E19"/>
    <w:rsid w:val="0056121F"/>
    <w:rsid w:val="0056138C"/>
    <w:rsid w:val="005613C4"/>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DCA"/>
    <w:rsid w:val="0059779B"/>
    <w:rsid w:val="005A209A"/>
    <w:rsid w:val="005A2A1F"/>
    <w:rsid w:val="005A662D"/>
    <w:rsid w:val="005A78CA"/>
    <w:rsid w:val="005B045C"/>
    <w:rsid w:val="005B28BD"/>
    <w:rsid w:val="005B35D7"/>
    <w:rsid w:val="005B392A"/>
    <w:rsid w:val="005B3AA3"/>
    <w:rsid w:val="005B4A44"/>
    <w:rsid w:val="005B6F83"/>
    <w:rsid w:val="005C5143"/>
    <w:rsid w:val="005C6BCE"/>
    <w:rsid w:val="005C7343"/>
    <w:rsid w:val="005C74FB"/>
    <w:rsid w:val="005C7752"/>
    <w:rsid w:val="005C7F26"/>
    <w:rsid w:val="005D1602"/>
    <w:rsid w:val="005D259C"/>
    <w:rsid w:val="005E385F"/>
    <w:rsid w:val="005E5B81"/>
    <w:rsid w:val="005E5C3C"/>
    <w:rsid w:val="005E74BE"/>
    <w:rsid w:val="005F2CB1"/>
    <w:rsid w:val="005F2D35"/>
    <w:rsid w:val="005F3025"/>
    <w:rsid w:val="005F3613"/>
    <w:rsid w:val="005F4D03"/>
    <w:rsid w:val="005F618C"/>
    <w:rsid w:val="005F70BD"/>
    <w:rsid w:val="0060283C"/>
    <w:rsid w:val="00603BE4"/>
    <w:rsid w:val="00604A23"/>
    <w:rsid w:val="00604F14"/>
    <w:rsid w:val="00604F64"/>
    <w:rsid w:val="00605F62"/>
    <w:rsid w:val="00605FF4"/>
    <w:rsid w:val="00607C83"/>
    <w:rsid w:val="006102C9"/>
    <w:rsid w:val="00611B83"/>
    <w:rsid w:val="00612656"/>
    <w:rsid w:val="00613257"/>
    <w:rsid w:val="00620A71"/>
    <w:rsid w:val="00620D80"/>
    <w:rsid w:val="006211C2"/>
    <w:rsid w:val="006234A6"/>
    <w:rsid w:val="00624D23"/>
    <w:rsid w:val="00627ADC"/>
    <w:rsid w:val="00630001"/>
    <w:rsid w:val="006311B3"/>
    <w:rsid w:val="00632415"/>
    <w:rsid w:val="0063284C"/>
    <w:rsid w:val="0063309B"/>
    <w:rsid w:val="00636398"/>
    <w:rsid w:val="006368D3"/>
    <w:rsid w:val="006377EC"/>
    <w:rsid w:val="00640405"/>
    <w:rsid w:val="0064151F"/>
    <w:rsid w:val="00641533"/>
    <w:rsid w:val="0064208D"/>
    <w:rsid w:val="0064307A"/>
    <w:rsid w:val="00643449"/>
    <w:rsid w:val="00643475"/>
    <w:rsid w:val="0064396A"/>
    <w:rsid w:val="0064624E"/>
    <w:rsid w:val="00650AB9"/>
    <w:rsid w:val="006532C0"/>
    <w:rsid w:val="00655733"/>
    <w:rsid w:val="00655ACD"/>
    <w:rsid w:val="00656520"/>
    <w:rsid w:val="00656A92"/>
    <w:rsid w:val="00656D85"/>
    <w:rsid w:val="00656DC9"/>
    <w:rsid w:val="00656DDE"/>
    <w:rsid w:val="0066011D"/>
    <w:rsid w:val="006602F0"/>
    <w:rsid w:val="006607C0"/>
    <w:rsid w:val="0066089E"/>
    <w:rsid w:val="006613A6"/>
    <w:rsid w:val="006627A2"/>
    <w:rsid w:val="006634E6"/>
    <w:rsid w:val="006655EE"/>
    <w:rsid w:val="00665DAE"/>
    <w:rsid w:val="00667EE7"/>
    <w:rsid w:val="00670922"/>
    <w:rsid w:val="00670BE1"/>
    <w:rsid w:val="0067218F"/>
    <w:rsid w:val="006741F2"/>
    <w:rsid w:val="00674CC3"/>
    <w:rsid w:val="00675C72"/>
    <w:rsid w:val="006762BF"/>
    <w:rsid w:val="00676ECC"/>
    <w:rsid w:val="006771F9"/>
    <w:rsid w:val="00677403"/>
    <w:rsid w:val="006776D7"/>
    <w:rsid w:val="00681003"/>
    <w:rsid w:val="006817C9"/>
    <w:rsid w:val="00683ECE"/>
    <w:rsid w:val="006848CD"/>
    <w:rsid w:val="006858A0"/>
    <w:rsid w:val="00686D9A"/>
    <w:rsid w:val="00695FC2"/>
    <w:rsid w:val="00696388"/>
    <w:rsid w:val="00696949"/>
    <w:rsid w:val="00696ADC"/>
    <w:rsid w:val="00697052"/>
    <w:rsid w:val="006A3D79"/>
    <w:rsid w:val="006A46FB"/>
    <w:rsid w:val="006A5891"/>
    <w:rsid w:val="006A5E28"/>
    <w:rsid w:val="006A6659"/>
    <w:rsid w:val="006A697B"/>
    <w:rsid w:val="006A7AFF"/>
    <w:rsid w:val="006A7B05"/>
    <w:rsid w:val="006B1816"/>
    <w:rsid w:val="006B2099"/>
    <w:rsid w:val="006B3079"/>
    <w:rsid w:val="006B50CF"/>
    <w:rsid w:val="006B694F"/>
    <w:rsid w:val="006C03B8"/>
    <w:rsid w:val="006C14C0"/>
    <w:rsid w:val="006C5EC9"/>
    <w:rsid w:val="006C6059"/>
    <w:rsid w:val="006C7522"/>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701983"/>
    <w:rsid w:val="0070346E"/>
    <w:rsid w:val="007036E6"/>
    <w:rsid w:val="00704EDB"/>
    <w:rsid w:val="0070537F"/>
    <w:rsid w:val="00706101"/>
    <w:rsid w:val="00707072"/>
    <w:rsid w:val="00707D61"/>
    <w:rsid w:val="00710CBF"/>
    <w:rsid w:val="00712287"/>
    <w:rsid w:val="00712772"/>
    <w:rsid w:val="00713419"/>
    <w:rsid w:val="00713960"/>
    <w:rsid w:val="00713A89"/>
    <w:rsid w:val="007148D3"/>
    <w:rsid w:val="00715B9A"/>
    <w:rsid w:val="00721593"/>
    <w:rsid w:val="00722660"/>
    <w:rsid w:val="00724463"/>
    <w:rsid w:val="00726EA6"/>
    <w:rsid w:val="00727208"/>
    <w:rsid w:val="00727680"/>
    <w:rsid w:val="007348B1"/>
    <w:rsid w:val="00734B23"/>
    <w:rsid w:val="00734FF2"/>
    <w:rsid w:val="00735B71"/>
    <w:rsid w:val="007362A6"/>
    <w:rsid w:val="00736D7D"/>
    <w:rsid w:val="00740E58"/>
    <w:rsid w:val="00741966"/>
    <w:rsid w:val="0074386C"/>
    <w:rsid w:val="0074405B"/>
    <w:rsid w:val="007445A0"/>
    <w:rsid w:val="0074524B"/>
    <w:rsid w:val="00747C5C"/>
    <w:rsid w:val="00747D8B"/>
    <w:rsid w:val="00751228"/>
    <w:rsid w:val="0075193B"/>
    <w:rsid w:val="007531DB"/>
    <w:rsid w:val="007571E1"/>
    <w:rsid w:val="007604B2"/>
    <w:rsid w:val="00762737"/>
    <w:rsid w:val="00762FB8"/>
    <w:rsid w:val="00763AD2"/>
    <w:rsid w:val="00765281"/>
    <w:rsid w:val="00765899"/>
    <w:rsid w:val="00766BAD"/>
    <w:rsid w:val="00766E11"/>
    <w:rsid w:val="007730BD"/>
    <w:rsid w:val="00773C0A"/>
    <w:rsid w:val="007755F2"/>
    <w:rsid w:val="00776469"/>
    <w:rsid w:val="00776971"/>
    <w:rsid w:val="00776EAB"/>
    <w:rsid w:val="0077725D"/>
    <w:rsid w:val="0078177E"/>
    <w:rsid w:val="0078304C"/>
    <w:rsid w:val="00783673"/>
    <w:rsid w:val="00785490"/>
    <w:rsid w:val="007925EA"/>
    <w:rsid w:val="00793CD8"/>
    <w:rsid w:val="00795C92"/>
    <w:rsid w:val="00796231"/>
    <w:rsid w:val="00796845"/>
    <w:rsid w:val="007A068F"/>
    <w:rsid w:val="007A1CB3"/>
    <w:rsid w:val="007A306F"/>
    <w:rsid w:val="007A43A6"/>
    <w:rsid w:val="007A58A6"/>
    <w:rsid w:val="007A7BDD"/>
    <w:rsid w:val="007B231D"/>
    <w:rsid w:val="007B3D2D"/>
    <w:rsid w:val="007B41E4"/>
    <w:rsid w:val="007B5007"/>
    <w:rsid w:val="007B50AE"/>
    <w:rsid w:val="007B5114"/>
    <w:rsid w:val="007B51DF"/>
    <w:rsid w:val="007B7CDE"/>
    <w:rsid w:val="007C05DD"/>
    <w:rsid w:val="007C3D18"/>
    <w:rsid w:val="007C60BF"/>
    <w:rsid w:val="007C6A07"/>
    <w:rsid w:val="007C75A1"/>
    <w:rsid w:val="007C77A5"/>
    <w:rsid w:val="007D04E5"/>
    <w:rsid w:val="007D311E"/>
    <w:rsid w:val="007D5901"/>
    <w:rsid w:val="007D6C67"/>
    <w:rsid w:val="007D7526"/>
    <w:rsid w:val="007E2F81"/>
    <w:rsid w:val="007E3662"/>
    <w:rsid w:val="007E4610"/>
    <w:rsid w:val="007E4715"/>
    <w:rsid w:val="007E4B22"/>
    <w:rsid w:val="007E505B"/>
    <w:rsid w:val="007E7091"/>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1EB"/>
    <w:rsid w:val="008444E8"/>
    <w:rsid w:val="00844E80"/>
    <w:rsid w:val="00846FE7"/>
    <w:rsid w:val="00850CEC"/>
    <w:rsid w:val="00850E36"/>
    <w:rsid w:val="00856911"/>
    <w:rsid w:val="00856C5F"/>
    <w:rsid w:val="008677FD"/>
    <w:rsid w:val="00867B56"/>
    <w:rsid w:val="00870077"/>
    <w:rsid w:val="008706D4"/>
    <w:rsid w:val="00870F8A"/>
    <w:rsid w:val="008719A4"/>
    <w:rsid w:val="00871D23"/>
    <w:rsid w:val="00874312"/>
    <w:rsid w:val="0087437C"/>
    <w:rsid w:val="00875CD7"/>
    <w:rsid w:val="0087608E"/>
    <w:rsid w:val="00876B4D"/>
    <w:rsid w:val="00876D5E"/>
    <w:rsid w:val="00877F18"/>
    <w:rsid w:val="00880BBE"/>
    <w:rsid w:val="008831AD"/>
    <w:rsid w:val="00885820"/>
    <w:rsid w:val="0088638F"/>
    <w:rsid w:val="00891466"/>
    <w:rsid w:val="00894A88"/>
    <w:rsid w:val="00895386"/>
    <w:rsid w:val="00896D3D"/>
    <w:rsid w:val="008A21FF"/>
    <w:rsid w:val="008A2CE2"/>
    <w:rsid w:val="008A30AC"/>
    <w:rsid w:val="008A3F81"/>
    <w:rsid w:val="008A44B8"/>
    <w:rsid w:val="008A51A8"/>
    <w:rsid w:val="008A54C7"/>
    <w:rsid w:val="008A77D8"/>
    <w:rsid w:val="008B0483"/>
    <w:rsid w:val="008B120C"/>
    <w:rsid w:val="008B2BCE"/>
    <w:rsid w:val="008B51A0"/>
    <w:rsid w:val="008B592A"/>
    <w:rsid w:val="008B675A"/>
    <w:rsid w:val="008B69D2"/>
    <w:rsid w:val="008B7B5C"/>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D1A"/>
    <w:rsid w:val="008E029F"/>
    <w:rsid w:val="008E065E"/>
    <w:rsid w:val="008E0927"/>
    <w:rsid w:val="008E1909"/>
    <w:rsid w:val="008E44B8"/>
    <w:rsid w:val="008E5F79"/>
    <w:rsid w:val="008F04D1"/>
    <w:rsid w:val="008F1EAB"/>
    <w:rsid w:val="008F33DC"/>
    <w:rsid w:val="008F40F2"/>
    <w:rsid w:val="008F477F"/>
    <w:rsid w:val="008F5E2E"/>
    <w:rsid w:val="008F600C"/>
    <w:rsid w:val="00902350"/>
    <w:rsid w:val="0090336B"/>
    <w:rsid w:val="009053AA"/>
    <w:rsid w:val="00905736"/>
    <w:rsid w:val="009061DE"/>
    <w:rsid w:val="00906939"/>
    <w:rsid w:val="009075B9"/>
    <w:rsid w:val="0091039D"/>
    <w:rsid w:val="00910B7D"/>
    <w:rsid w:val="00911DFB"/>
    <w:rsid w:val="00911F5A"/>
    <w:rsid w:val="009139D9"/>
    <w:rsid w:val="009140E8"/>
    <w:rsid w:val="00914AD8"/>
    <w:rsid w:val="00915D25"/>
    <w:rsid w:val="00916079"/>
    <w:rsid w:val="00917CE9"/>
    <w:rsid w:val="00920BF2"/>
    <w:rsid w:val="00922010"/>
    <w:rsid w:val="009265E0"/>
    <w:rsid w:val="00926FEF"/>
    <w:rsid w:val="00927E6D"/>
    <w:rsid w:val="00931BD9"/>
    <w:rsid w:val="00933E23"/>
    <w:rsid w:val="009368F3"/>
    <w:rsid w:val="009373EA"/>
    <w:rsid w:val="009403F9"/>
    <w:rsid w:val="00941636"/>
    <w:rsid w:val="00943742"/>
    <w:rsid w:val="00945C05"/>
    <w:rsid w:val="00946945"/>
    <w:rsid w:val="00946CFD"/>
    <w:rsid w:val="00947713"/>
    <w:rsid w:val="0095011B"/>
    <w:rsid w:val="009507EF"/>
    <w:rsid w:val="00950DE7"/>
    <w:rsid w:val="00953920"/>
    <w:rsid w:val="00953D47"/>
    <w:rsid w:val="0095681E"/>
    <w:rsid w:val="009570A5"/>
    <w:rsid w:val="009572D4"/>
    <w:rsid w:val="00957C1F"/>
    <w:rsid w:val="00961921"/>
    <w:rsid w:val="009625DE"/>
    <w:rsid w:val="0096430A"/>
    <w:rsid w:val="0096554B"/>
    <w:rsid w:val="0096584A"/>
    <w:rsid w:val="00970C11"/>
    <w:rsid w:val="00971F08"/>
    <w:rsid w:val="0097220B"/>
    <w:rsid w:val="00975113"/>
    <w:rsid w:val="0097603D"/>
    <w:rsid w:val="00976949"/>
    <w:rsid w:val="00980477"/>
    <w:rsid w:val="00980C74"/>
    <w:rsid w:val="0098201E"/>
    <w:rsid w:val="00985253"/>
    <w:rsid w:val="009853B3"/>
    <w:rsid w:val="00990630"/>
    <w:rsid w:val="00991761"/>
    <w:rsid w:val="00994DCA"/>
    <w:rsid w:val="009960EC"/>
    <w:rsid w:val="009970DD"/>
    <w:rsid w:val="009A0FBA"/>
    <w:rsid w:val="009A1601"/>
    <w:rsid w:val="009A215F"/>
    <w:rsid w:val="009A462D"/>
    <w:rsid w:val="009A5CBA"/>
    <w:rsid w:val="009A7F84"/>
    <w:rsid w:val="009B1F30"/>
    <w:rsid w:val="009B327D"/>
    <w:rsid w:val="009B3AC2"/>
    <w:rsid w:val="009B4DF4"/>
    <w:rsid w:val="009B4E12"/>
    <w:rsid w:val="009B564E"/>
    <w:rsid w:val="009B5D3F"/>
    <w:rsid w:val="009B7E87"/>
    <w:rsid w:val="009C02B6"/>
    <w:rsid w:val="009C0F39"/>
    <w:rsid w:val="009C403E"/>
    <w:rsid w:val="009C49EC"/>
    <w:rsid w:val="009C772C"/>
    <w:rsid w:val="009D27C9"/>
    <w:rsid w:val="009D32C1"/>
    <w:rsid w:val="009D4FF0"/>
    <w:rsid w:val="009D51B1"/>
    <w:rsid w:val="009D555B"/>
    <w:rsid w:val="009D703C"/>
    <w:rsid w:val="009D718F"/>
    <w:rsid w:val="009E068F"/>
    <w:rsid w:val="009E14E0"/>
    <w:rsid w:val="009E301B"/>
    <w:rsid w:val="009E35DB"/>
    <w:rsid w:val="009E47A3"/>
    <w:rsid w:val="009F08F3"/>
    <w:rsid w:val="009F1D4F"/>
    <w:rsid w:val="009F1ECE"/>
    <w:rsid w:val="009F344F"/>
    <w:rsid w:val="009F67E8"/>
    <w:rsid w:val="00A00B32"/>
    <w:rsid w:val="00A048A8"/>
    <w:rsid w:val="00A04F49"/>
    <w:rsid w:val="00A13E54"/>
    <w:rsid w:val="00A15202"/>
    <w:rsid w:val="00A17F63"/>
    <w:rsid w:val="00A2193B"/>
    <w:rsid w:val="00A2351A"/>
    <w:rsid w:val="00A264A9"/>
    <w:rsid w:val="00A27785"/>
    <w:rsid w:val="00A30187"/>
    <w:rsid w:val="00A3448A"/>
    <w:rsid w:val="00A36297"/>
    <w:rsid w:val="00A40104"/>
    <w:rsid w:val="00A40236"/>
    <w:rsid w:val="00A4107B"/>
    <w:rsid w:val="00A41E2B"/>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A54"/>
    <w:rsid w:val="00A71B99"/>
    <w:rsid w:val="00A71C29"/>
    <w:rsid w:val="00A739D0"/>
    <w:rsid w:val="00A73EA4"/>
    <w:rsid w:val="00A75BED"/>
    <w:rsid w:val="00A761D4"/>
    <w:rsid w:val="00A7763F"/>
    <w:rsid w:val="00A77BEA"/>
    <w:rsid w:val="00A77EC4"/>
    <w:rsid w:val="00A80441"/>
    <w:rsid w:val="00A83E38"/>
    <w:rsid w:val="00A91C62"/>
    <w:rsid w:val="00A92879"/>
    <w:rsid w:val="00A92C7A"/>
    <w:rsid w:val="00A94311"/>
    <w:rsid w:val="00A9442A"/>
    <w:rsid w:val="00A94666"/>
    <w:rsid w:val="00A97225"/>
    <w:rsid w:val="00AA016F"/>
    <w:rsid w:val="00AA1ED6"/>
    <w:rsid w:val="00AA23D1"/>
    <w:rsid w:val="00AA4279"/>
    <w:rsid w:val="00AA51D6"/>
    <w:rsid w:val="00AA63BA"/>
    <w:rsid w:val="00AB0BC8"/>
    <w:rsid w:val="00AB11CA"/>
    <w:rsid w:val="00AB14D9"/>
    <w:rsid w:val="00AB3C41"/>
    <w:rsid w:val="00AB4AB8"/>
    <w:rsid w:val="00AB54D8"/>
    <w:rsid w:val="00AB655E"/>
    <w:rsid w:val="00AC007F"/>
    <w:rsid w:val="00AC2ECD"/>
    <w:rsid w:val="00AC3119"/>
    <w:rsid w:val="00AC49FB"/>
    <w:rsid w:val="00AC5A10"/>
    <w:rsid w:val="00AD0AA3"/>
    <w:rsid w:val="00AD1952"/>
    <w:rsid w:val="00AD3F94"/>
    <w:rsid w:val="00AD4A5A"/>
    <w:rsid w:val="00AD6192"/>
    <w:rsid w:val="00AE27AC"/>
    <w:rsid w:val="00AE40E0"/>
    <w:rsid w:val="00AE4DBA"/>
    <w:rsid w:val="00AE4F07"/>
    <w:rsid w:val="00AE79A3"/>
    <w:rsid w:val="00AE7F5A"/>
    <w:rsid w:val="00AF0BFA"/>
    <w:rsid w:val="00AF13F7"/>
    <w:rsid w:val="00AF1C5D"/>
    <w:rsid w:val="00AF42D7"/>
    <w:rsid w:val="00AF6F2F"/>
    <w:rsid w:val="00B006FE"/>
    <w:rsid w:val="00B007CB"/>
    <w:rsid w:val="00B01B96"/>
    <w:rsid w:val="00B02AA9"/>
    <w:rsid w:val="00B02F74"/>
    <w:rsid w:val="00B02FA3"/>
    <w:rsid w:val="00B05084"/>
    <w:rsid w:val="00B06F12"/>
    <w:rsid w:val="00B06F21"/>
    <w:rsid w:val="00B114CE"/>
    <w:rsid w:val="00B14F34"/>
    <w:rsid w:val="00B156EB"/>
    <w:rsid w:val="00B157F9"/>
    <w:rsid w:val="00B167F1"/>
    <w:rsid w:val="00B20256"/>
    <w:rsid w:val="00B20D09"/>
    <w:rsid w:val="00B21786"/>
    <w:rsid w:val="00B2763F"/>
    <w:rsid w:val="00B27AAC"/>
    <w:rsid w:val="00B30929"/>
    <w:rsid w:val="00B369AD"/>
    <w:rsid w:val="00B37066"/>
    <w:rsid w:val="00B372AA"/>
    <w:rsid w:val="00B40445"/>
    <w:rsid w:val="00B41888"/>
    <w:rsid w:val="00B42BDB"/>
    <w:rsid w:val="00B44AA1"/>
    <w:rsid w:val="00B45A52"/>
    <w:rsid w:val="00B46175"/>
    <w:rsid w:val="00B5014E"/>
    <w:rsid w:val="00B5058B"/>
    <w:rsid w:val="00B51BBD"/>
    <w:rsid w:val="00B5681C"/>
    <w:rsid w:val="00B617E6"/>
    <w:rsid w:val="00B61FC9"/>
    <w:rsid w:val="00B62AAA"/>
    <w:rsid w:val="00B62DC3"/>
    <w:rsid w:val="00B6374A"/>
    <w:rsid w:val="00B664C7"/>
    <w:rsid w:val="00B739F6"/>
    <w:rsid w:val="00B81A6C"/>
    <w:rsid w:val="00B81D70"/>
    <w:rsid w:val="00B843AE"/>
    <w:rsid w:val="00B85DE5"/>
    <w:rsid w:val="00B85FAE"/>
    <w:rsid w:val="00B87FA6"/>
    <w:rsid w:val="00B90E65"/>
    <w:rsid w:val="00B90F73"/>
    <w:rsid w:val="00B92917"/>
    <w:rsid w:val="00B93B59"/>
    <w:rsid w:val="00B9406A"/>
    <w:rsid w:val="00B95078"/>
    <w:rsid w:val="00B96258"/>
    <w:rsid w:val="00BA2280"/>
    <w:rsid w:val="00BA2A08"/>
    <w:rsid w:val="00BA56D2"/>
    <w:rsid w:val="00BA76E0"/>
    <w:rsid w:val="00BB0186"/>
    <w:rsid w:val="00BB212F"/>
    <w:rsid w:val="00BB2A25"/>
    <w:rsid w:val="00BB51E9"/>
    <w:rsid w:val="00BB56BD"/>
    <w:rsid w:val="00BC0FDC"/>
    <w:rsid w:val="00BC1809"/>
    <w:rsid w:val="00BC3053"/>
    <w:rsid w:val="00BC4D2E"/>
    <w:rsid w:val="00BC6A51"/>
    <w:rsid w:val="00BC6E25"/>
    <w:rsid w:val="00BD46A8"/>
    <w:rsid w:val="00BD48AC"/>
    <w:rsid w:val="00BD5146"/>
    <w:rsid w:val="00BD5F1A"/>
    <w:rsid w:val="00BE0C2A"/>
    <w:rsid w:val="00BE1234"/>
    <w:rsid w:val="00BE19C9"/>
    <w:rsid w:val="00BE2FA6"/>
    <w:rsid w:val="00BE333F"/>
    <w:rsid w:val="00BE4F7A"/>
    <w:rsid w:val="00BE7406"/>
    <w:rsid w:val="00BE741C"/>
    <w:rsid w:val="00BE7603"/>
    <w:rsid w:val="00BF1ED6"/>
    <w:rsid w:val="00BF3279"/>
    <w:rsid w:val="00BF74C7"/>
    <w:rsid w:val="00C015F1"/>
    <w:rsid w:val="00C01F33"/>
    <w:rsid w:val="00C02CC6"/>
    <w:rsid w:val="00C040F7"/>
    <w:rsid w:val="00C041B0"/>
    <w:rsid w:val="00C044AB"/>
    <w:rsid w:val="00C05706"/>
    <w:rsid w:val="00C057F4"/>
    <w:rsid w:val="00C07377"/>
    <w:rsid w:val="00C103DD"/>
    <w:rsid w:val="00C10478"/>
    <w:rsid w:val="00C12107"/>
    <w:rsid w:val="00C14B88"/>
    <w:rsid w:val="00C14D4B"/>
    <w:rsid w:val="00C154BB"/>
    <w:rsid w:val="00C15B66"/>
    <w:rsid w:val="00C210BC"/>
    <w:rsid w:val="00C21C9E"/>
    <w:rsid w:val="00C26FAA"/>
    <w:rsid w:val="00C279B5"/>
    <w:rsid w:val="00C27C45"/>
    <w:rsid w:val="00C30840"/>
    <w:rsid w:val="00C32657"/>
    <w:rsid w:val="00C3719D"/>
    <w:rsid w:val="00C37CC3"/>
    <w:rsid w:val="00C4067E"/>
    <w:rsid w:val="00C42096"/>
    <w:rsid w:val="00C42BAB"/>
    <w:rsid w:val="00C4742E"/>
    <w:rsid w:val="00C51FCF"/>
    <w:rsid w:val="00C54995"/>
    <w:rsid w:val="00C54D41"/>
    <w:rsid w:val="00C55921"/>
    <w:rsid w:val="00C55F6F"/>
    <w:rsid w:val="00C561AF"/>
    <w:rsid w:val="00C60783"/>
    <w:rsid w:val="00C63695"/>
    <w:rsid w:val="00C64672"/>
    <w:rsid w:val="00C64E8D"/>
    <w:rsid w:val="00C70697"/>
    <w:rsid w:val="00C72EF4"/>
    <w:rsid w:val="00C743F0"/>
    <w:rsid w:val="00C74640"/>
    <w:rsid w:val="00C75D2F"/>
    <w:rsid w:val="00C767BE"/>
    <w:rsid w:val="00C76963"/>
    <w:rsid w:val="00C76E3C"/>
    <w:rsid w:val="00C77B92"/>
    <w:rsid w:val="00C81568"/>
    <w:rsid w:val="00C9027A"/>
    <w:rsid w:val="00C9062C"/>
    <w:rsid w:val="00C9068E"/>
    <w:rsid w:val="00C9342D"/>
    <w:rsid w:val="00C93C4B"/>
    <w:rsid w:val="00C944AB"/>
    <w:rsid w:val="00C95B40"/>
    <w:rsid w:val="00C97A23"/>
    <w:rsid w:val="00CA0590"/>
    <w:rsid w:val="00CA12D1"/>
    <w:rsid w:val="00CA1ED8"/>
    <w:rsid w:val="00CA31A3"/>
    <w:rsid w:val="00CB0346"/>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D0349B"/>
    <w:rsid w:val="00D04434"/>
    <w:rsid w:val="00D05B25"/>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3102"/>
    <w:rsid w:val="00D36E71"/>
    <w:rsid w:val="00D374DD"/>
    <w:rsid w:val="00D37D87"/>
    <w:rsid w:val="00D40B33"/>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384F"/>
    <w:rsid w:val="00D76401"/>
    <w:rsid w:val="00D77B1D"/>
    <w:rsid w:val="00D8021F"/>
    <w:rsid w:val="00D80383"/>
    <w:rsid w:val="00D817B0"/>
    <w:rsid w:val="00D823C6"/>
    <w:rsid w:val="00D84DDC"/>
    <w:rsid w:val="00D86C86"/>
    <w:rsid w:val="00D86CA3"/>
    <w:rsid w:val="00D871CE"/>
    <w:rsid w:val="00D878F0"/>
    <w:rsid w:val="00D91055"/>
    <w:rsid w:val="00D9196D"/>
    <w:rsid w:val="00D92982"/>
    <w:rsid w:val="00DA1349"/>
    <w:rsid w:val="00DA305E"/>
    <w:rsid w:val="00DA5007"/>
    <w:rsid w:val="00DA5417"/>
    <w:rsid w:val="00DA56E8"/>
    <w:rsid w:val="00DB00F8"/>
    <w:rsid w:val="00DB0A9F"/>
    <w:rsid w:val="00DB377D"/>
    <w:rsid w:val="00DB5719"/>
    <w:rsid w:val="00DB6768"/>
    <w:rsid w:val="00DC1887"/>
    <w:rsid w:val="00DC25CF"/>
    <w:rsid w:val="00DC2D36"/>
    <w:rsid w:val="00DC4F17"/>
    <w:rsid w:val="00DC53EF"/>
    <w:rsid w:val="00DD0F89"/>
    <w:rsid w:val="00DD2697"/>
    <w:rsid w:val="00DD740E"/>
    <w:rsid w:val="00DE2D93"/>
    <w:rsid w:val="00DE4E2C"/>
    <w:rsid w:val="00DE5608"/>
    <w:rsid w:val="00DE58D0"/>
    <w:rsid w:val="00DE654F"/>
    <w:rsid w:val="00DF0B6E"/>
    <w:rsid w:val="00DF15E0"/>
    <w:rsid w:val="00DF1C34"/>
    <w:rsid w:val="00DF37A0"/>
    <w:rsid w:val="00DF5C56"/>
    <w:rsid w:val="00E002D7"/>
    <w:rsid w:val="00E05EBD"/>
    <w:rsid w:val="00E110E7"/>
    <w:rsid w:val="00E11B20"/>
    <w:rsid w:val="00E1577B"/>
    <w:rsid w:val="00E16446"/>
    <w:rsid w:val="00E17FA2"/>
    <w:rsid w:val="00E222A7"/>
    <w:rsid w:val="00E22330"/>
    <w:rsid w:val="00E25089"/>
    <w:rsid w:val="00E30B5A"/>
    <w:rsid w:val="00E310FF"/>
    <w:rsid w:val="00E3123D"/>
    <w:rsid w:val="00E31461"/>
    <w:rsid w:val="00E31D43"/>
    <w:rsid w:val="00E3260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7565"/>
    <w:rsid w:val="00E62F35"/>
    <w:rsid w:val="00E63838"/>
    <w:rsid w:val="00E64434"/>
    <w:rsid w:val="00E67C51"/>
    <w:rsid w:val="00E71DF6"/>
    <w:rsid w:val="00E72EFC"/>
    <w:rsid w:val="00E758EC"/>
    <w:rsid w:val="00E76259"/>
    <w:rsid w:val="00E774DB"/>
    <w:rsid w:val="00E821F9"/>
    <w:rsid w:val="00E8234C"/>
    <w:rsid w:val="00E8385E"/>
    <w:rsid w:val="00E83AA9"/>
    <w:rsid w:val="00E85928"/>
    <w:rsid w:val="00E860AE"/>
    <w:rsid w:val="00E87822"/>
    <w:rsid w:val="00E90395"/>
    <w:rsid w:val="00E90E49"/>
    <w:rsid w:val="00E917F9"/>
    <w:rsid w:val="00E9291C"/>
    <w:rsid w:val="00E93FFE"/>
    <w:rsid w:val="00E94F8A"/>
    <w:rsid w:val="00E96A90"/>
    <w:rsid w:val="00E96F47"/>
    <w:rsid w:val="00E97A81"/>
    <w:rsid w:val="00EA145C"/>
    <w:rsid w:val="00EA7A41"/>
    <w:rsid w:val="00EB077B"/>
    <w:rsid w:val="00EB2190"/>
    <w:rsid w:val="00EB38A6"/>
    <w:rsid w:val="00EB4EA2"/>
    <w:rsid w:val="00EB6346"/>
    <w:rsid w:val="00EB7AC8"/>
    <w:rsid w:val="00EC27C6"/>
    <w:rsid w:val="00EC4207"/>
    <w:rsid w:val="00EC54FA"/>
    <w:rsid w:val="00EC5653"/>
    <w:rsid w:val="00EC5D1F"/>
    <w:rsid w:val="00EC60B5"/>
    <w:rsid w:val="00EC71CE"/>
    <w:rsid w:val="00ED1006"/>
    <w:rsid w:val="00ED6433"/>
    <w:rsid w:val="00EE1309"/>
    <w:rsid w:val="00EE1E64"/>
    <w:rsid w:val="00EF18FE"/>
    <w:rsid w:val="00EF4DCB"/>
    <w:rsid w:val="00EF5787"/>
    <w:rsid w:val="00EF60D0"/>
    <w:rsid w:val="00EF682C"/>
    <w:rsid w:val="00F0528D"/>
    <w:rsid w:val="00F06C67"/>
    <w:rsid w:val="00F06DFD"/>
    <w:rsid w:val="00F071D1"/>
    <w:rsid w:val="00F07406"/>
    <w:rsid w:val="00F07533"/>
    <w:rsid w:val="00F10629"/>
    <w:rsid w:val="00F13B91"/>
    <w:rsid w:val="00F15FA5"/>
    <w:rsid w:val="00F1654E"/>
    <w:rsid w:val="00F16FA2"/>
    <w:rsid w:val="00F17A46"/>
    <w:rsid w:val="00F209B7"/>
    <w:rsid w:val="00F20CD4"/>
    <w:rsid w:val="00F23500"/>
    <w:rsid w:val="00F2376F"/>
    <w:rsid w:val="00F243D8"/>
    <w:rsid w:val="00F27528"/>
    <w:rsid w:val="00F301AC"/>
    <w:rsid w:val="00F30828"/>
    <w:rsid w:val="00F313D6"/>
    <w:rsid w:val="00F316AA"/>
    <w:rsid w:val="00F33F93"/>
    <w:rsid w:val="00F34438"/>
    <w:rsid w:val="00F40F0C"/>
    <w:rsid w:val="00F41518"/>
    <w:rsid w:val="00F42123"/>
    <w:rsid w:val="00F452A8"/>
    <w:rsid w:val="00F4766C"/>
    <w:rsid w:val="00F507D1"/>
    <w:rsid w:val="00F519CE"/>
    <w:rsid w:val="00F51ADA"/>
    <w:rsid w:val="00F53AF3"/>
    <w:rsid w:val="00F57AC3"/>
    <w:rsid w:val="00F607C5"/>
    <w:rsid w:val="00F60DEA"/>
    <w:rsid w:val="00F62254"/>
    <w:rsid w:val="00F6302A"/>
    <w:rsid w:val="00F64C2B"/>
    <w:rsid w:val="00F651BE"/>
    <w:rsid w:val="00F65322"/>
    <w:rsid w:val="00F65BB0"/>
    <w:rsid w:val="00F67748"/>
    <w:rsid w:val="00F67F53"/>
    <w:rsid w:val="00F703BE"/>
    <w:rsid w:val="00F71F69"/>
    <w:rsid w:val="00F72052"/>
    <w:rsid w:val="00F72B72"/>
    <w:rsid w:val="00F74BB9"/>
    <w:rsid w:val="00F75582"/>
    <w:rsid w:val="00F75A7F"/>
    <w:rsid w:val="00F76EFA"/>
    <w:rsid w:val="00F804BE"/>
    <w:rsid w:val="00F80B50"/>
    <w:rsid w:val="00F817CE"/>
    <w:rsid w:val="00F81D16"/>
    <w:rsid w:val="00F82200"/>
    <w:rsid w:val="00F8456C"/>
    <w:rsid w:val="00F859D8"/>
    <w:rsid w:val="00F85FC2"/>
    <w:rsid w:val="00F868F5"/>
    <w:rsid w:val="00F9056A"/>
    <w:rsid w:val="00F90F8D"/>
    <w:rsid w:val="00F9242E"/>
    <w:rsid w:val="00F92782"/>
    <w:rsid w:val="00F93AA9"/>
    <w:rsid w:val="00F96966"/>
    <w:rsid w:val="00F96985"/>
    <w:rsid w:val="00F97838"/>
    <w:rsid w:val="00F97C4E"/>
    <w:rsid w:val="00FA12D2"/>
    <w:rsid w:val="00FA2BB3"/>
    <w:rsid w:val="00FA3142"/>
    <w:rsid w:val="00FA31FB"/>
    <w:rsid w:val="00FA5319"/>
    <w:rsid w:val="00FB455B"/>
    <w:rsid w:val="00FB46B7"/>
    <w:rsid w:val="00FB4C80"/>
    <w:rsid w:val="00FB65DA"/>
    <w:rsid w:val="00FB6A6A"/>
    <w:rsid w:val="00FB6F61"/>
    <w:rsid w:val="00FB7EE9"/>
    <w:rsid w:val="00FC129A"/>
    <w:rsid w:val="00FC4AD0"/>
    <w:rsid w:val="00FC5855"/>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4696BA33-BF9E-4B37-B044-252036187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24</TotalTime>
  <Pages>2</Pages>
  <Words>700</Words>
  <Characters>3991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7</cp:revision>
  <cp:lastPrinted>2008-01-31T06:09:00Z</cp:lastPrinted>
  <dcterms:created xsi:type="dcterms:W3CDTF">2017-10-27T08:31:00Z</dcterms:created>
  <dcterms:modified xsi:type="dcterms:W3CDTF">2017-11-17T20:12:00Z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